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17C251D3" w:rsidR="004015A1" w:rsidRPr="00317D84" w:rsidRDefault="00930377" w:rsidP="004015A1">
      <w:pPr>
        <w:tabs>
          <w:tab w:val="right" w:pos="9355"/>
        </w:tabs>
        <w:spacing w:after="0"/>
        <w:rPr>
          <w:rFonts w:ascii="Arial" w:hAnsi="Arial" w:cs="Arial"/>
          <w:b/>
          <w:i/>
          <w:szCs w:val="24"/>
          <w:lang w:val="en-US"/>
        </w:rPr>
      </w:pPr>
      <w:r w:rsidRPr="00317D84">
        <w:rPr>
          <w:rFonts w:ascii="Arial" w:hAnsi="Arial" w:cs="Arial"/>
          <w:b/>
          <w:sz w:val="24"/>
          <w:szCs w:val="24"/>
          <w:lang w:val="en-US"/>
        </w:rPr>
        <w:t>3GPP TSG-SA4 Meeting #103</w:t>
      </w:r>
      <w:r w:rsidR="004015A1" w:rsidRPr="00317D84">
        <w:rPr>
          <w:rFonts w:ascii="Arial" w:hAnsi="Arial" w:cs="Arial"/>
          <w:b/>
          <w:szCs w:val="24"/>
          <w:lang w:val="en-US"/>
        </w:rPr>
        <w:tab/>
      </w:r>
      <w:r w:rsidRPr="00317D84">
        <w:rPr>
          <w:rFonts w:ascii="Arial" w:hAnsi="Arial" w:cs="Arial"/>
          <w:b/>
          <w:i/>
          <w:noProof/>
          <w:sz w:val="28"/>
        </w:rPr>
        <w:t>S4-190</w:t>
      </w:r>
      <w:r w:rsidR="009A27CC">
        <w:rPr>
          <w:rFonts w:ascii="Arial" w:hAnsi="Arial" w:cs="Arial"/>
          <w:b/>
          <w:i/>
          <w:noProof/>
          <w:sz w:val="28"/>
        </w:rPr>
        <w:t>519</w:t>
      </w:r>
    </w:p>
    <w:p w14:paraId="02C094E5" w14:textId="620D666B" w:rsidR="004015A1" w:rsidRPr="00317D84" w:rsidRDefault="00930377" w:rsidP="005422D4">
      <w:pPr>
        <w:tabs>
          <w:tab w:val="right" w:pos="9356"/>
        </w:tabs>
        <w:spacing w:after="0"/>
        <w:rPr>
          <w:rFonts w:ascii="Arial" w:hAnsi="Arial" w:cs="Arial"/>
          <w:bCs/>
          <w:color w:val="000000"/>
          <w:sz w:val="24"/>
          <w:szCs w:val="24"/>
        </w:rPr>
      </w:pPr>
      <w:r w:rsidRPr="00317D84">
        <w:rPr>
          <w:rFonts w:ascii="Arial" w:hAnsi="Arial" w:cs="Arial"/>
          <w:b/>
          <w:noProof/>
          <w:sz w:val="24"/>
          <w:szCs w:val="24"/>
        </w:rPr>
        <w:t>Newport Beach, CA, U.S.A., 8-12 April</w:t>
      </w:r>
      <w:r w:rsidR="004015A1" w:rsidRPr="00317D84">
        <w:rPr>
          <w:rFonts w:ascii="Arial" w:hAnsi="Arial" w:cs="Arial"/>
          <w:b/>
          <w:noProof/>
          <w:sz w:val="24"/>
          <w:szCs w:val="24"/>
        </w:rPr>
        <w:t xml:space="preserve"> 2019</w:t>
      </w:r>
      <w:r w:rsidR="004015A1" w:rsidRPr="00317D84">
        <w:rPr>
          <w:rFonts w:ascii="Arial" w:hAnsi="Arial" w:cs="Arial"/>
          <w:bCs/>
          <w:color w:val="000000"/>
          <w:sz w:val="24"/>
          <w:szCs w:val="24"/>
        </w:rPr>
        <w:tab/>
      </w:r>
      <w:r w:rsidR="009A27CC">
        <w:rPr>
          <w:rFonts w:ascii="Arial" w:hAnsi="Arial" w:cs="Arial"/>
          <w:bCs/>
          <w:color w:val="000000"/>
          <w:sz w:val="24"/>
          <w:szCs w:val="24"/>
        </w:rPr>
        <w:t xml:space="preserve">Revision of </w:t>
      </w:r>
      <w:r w:rsidR="009A27CC" w:rsidRPr="00317D84">
        <w:rPr>
          <w:rFonts w:ascii="Arial" w:hAnsi="Arial" w:cs="Arial"/>
          <w:b/>
          <w:i/>
          <w:noProof/>
          <w:sz w:val="28"/>
        </w:rPr>
        <w:t>S4-190</w:t>
      </w:r>
      <w:r w:rsidR="009A27CC">
        <w:rPr>
          <w:rFonts w:ascii="Arial" w:hAnsi="Arial" w:cs="Arial"/>
          <w:b/>
          <w:i/>
          <w:noProof/>
          <w:sz w:val="28"/>
        </w:rPr>
        <w:t>494</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58B404A4" w:rsidR="001E41F3" w:rsidRPr="00410371" w:rsidRDefault="00930377" w:rsidP="0005188F">
            <w:pPr>
              <w:pStyle w:val="CRCoverPage"/>
              <w:spacing w:after="0"/>
              <w:rPr>
                <w:noProof/>
              </w:rPr>
            </w:pPr>
            <w:r>
              <w:rPr>
                <w:b/>
                <w:noProof/>
                <w:sz w:val="28"/>
              </w:rPr>
              <w:t>0</w:t>
            </w:r>
            <w:r w:rsidR="00E2233D">
              <w:rPr>
                <w:b/>
                <w:noProof/>
                <w:sz w:val="28"/>
              </w:rPr>
              <w:t>4</w:t>
            </w:r>
            <w:r w:rsidR="00317D84">
              <w:rPr>
                <w:b/>
                <w:noProof/>
                <w:sz w:val="28"/>
              </w:rPr>
              <w:t>73</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25A3AEB6" w:rsidR="001E41F3" w:rsidRPr="00701490" w:rsidRDefault="003E54AE" w:rsidP="0062660B">
            <w:pPr>
              <w:pStyle w:val="CRCoverPage"/>
              <w:spacing w:after="0"/>
              <w:jc w:val="center"/>
              <w:rPr>
                <w:b/>
                <w:noProof/>
                <w:sz w:val="28"/>
                <w:szCs w:val="28"/>
              </w:rPr>
            </w:pPr>
            <w:r>
              <w:rPr>
                <w:b/>
                <w:noProof/>
                <w:sz w:val="28"/>
                <w:szCs w:val="28"/>
              </w:rPr>
              <w:t>1</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1FD2E51E"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D84">
              <w:rPr>
                <w:b/>
                <w:noProof/>
                <w:sz w:val="28"/>
              </w:rPr>
              <w:t>15.5</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1BD5A8BA" w:rsidR="001E41F3" w:rsidRDefault="00317D84">
            <w:pPr>
              <w:pStyle w:val="CRCoverPage"/>
              <w:spacing w:after="0"/>
              <w:ind w:left="100"/>
              <w:rPr>
                <w:noProof/>
              </w:rPr>
            </w:pPr>
            <w:r>
              <w:rPr>
                <w:noProof/>
              </w:rPr>
              <w:t>Correction to H.264 CBP Level 1.2 Requirement</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29BEAD8E" w:rsidR="001E41F3" w:rsidRDefault="00317D84">
            <w:pPr>
              <w:pStyle w:val="CRCoverPage"/>
              <w:spacing w:after="0"/>
              <w:ind w:left="100"/>
              <w:rPr>
                <w:noProof/>
              </w:rPr>
            </w:pPr>
            <w:r>
              <w:rPr>
                <w:noProof/>
              </w:rPr>
              <w:t>Qualcomm Incorporated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F7F06AF" w:rsidR="001E41F3" w:rsidRDefault="00317D84">
            <w:pPr>
              <w:pStyle w:val="CRCoverPage"/>
              <w:spacing w:after="0"/>
              <w:ind w:left="100"/>
              <w:rPr>
                <w:noProof/>
              </w:rPr>
            </w:pPr>
            <w:r>
              <w:rPr>
                <w:noProof/>
              </w:rPr>
              <w:t>TEI</w:t>
            </w:r>
            <w:r w:rsidR="009A27CC">
              <w:rPr>
                <w:noProof/>
              </w:rPr>
              <w:t>15</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F8CD73" w:rsidR="001E41F3" w:rsidRDefault="00930377">
            <w:pPr>
              <w:pStyle w:val="CRCoverPage"/>
              <w:spacing w:after="0"/>
              <w:ind w:left="100"/>
              <w:rPr>
                <w:noProof/>
              </w:rPr>
            </w:pPr>
            <w:r>
              <w:t>2019-04-0</w:t>
            </w:r>
            <w:r w:rsidR="00317D84">
              <w:t>9</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A17A788" w:rsidR="001E41F3" w:rsidRPr="00A276F3" w:rsidRDefault="00317D84" w:rsidP="00D24991">
            <w:pPr>
              <w:pStyle w:val="CRCoverPage"/>
              <w:spacing w:after="0"/>
              <w:ind w:left="100" w:right="-609"/>
              <w:rPr>
                <w:b/>
                <w:noProof/>
              </w:rPr>
            </w:pPr>
            <w:r>
              <w:rPr>
                <w:b/>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6C066E7A" w:rsidR="001E41F3" w:rsidRDefault="00A276F3">
            <w:pPr>
              <w:pStyle w:val="CRCoverPage"/>
              <w:spacing w:after="0"/>
              <w:ind w:left="100"/>
              <w:rPr>
                <w:noProof/>
              </w:rPr>
            </w:pPr>
            <w:r>
              <w:t>Rel-1</w:t>
            </w:r>
            <w:r w:rsidR="00317D84">
              <w:t>5</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1878643A" w:rsidR="001E41F3" w:rsidRDefault="00317D84" w:rsidP="0005188F">
            <w:pPr>
              <w:pStyle w:val="CRCoverPage"/>
              <w:spacing w:after="0"/>
              <w:rPr>
                <w:noProof/>
              </w:rPr>
            </w:pPr>
            <w:r>
              <w:t xml:space="preserve">Per both ITU-T H.264 spec and RFC 6184, a UE </w:t>
            </w:r>
            <w:r w:rsidR="00A33C45">
              <w:t xml:space="preserve">that </w:t>
            </w:r>
            <w:bookmarkStart w:id="2" w:name="_GoBack"/>
            <w:bookmarkEnd w:id="2"/>
            <w:r>
              <w:t>support</w:t>
            </w:r>
            <w:r w:rsidR="00A33C45">
              <w:t>s</w:t>
            </w:r>
            <w:r>
              <w:t xml:space="preserve"> H.264 at Level X shall support all the levels less than X. However, 26.114 requires that a MTSI device offering video support other than H.264 CBP Level 1.2 shall also offer H.264 Level 1.2.</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40ADBE1D" w:rsidR="001E41F3" w:rsidRDefault="00317D84" w:rsidP="005D64F4">
            <w:pPr>
              <w:pStyle w:val="CRCoverPage"/>
              <w:spacing w:after="0"/>
              <w:rPr>
                <w:lang w:eastAsia="zh-TW"/>
              </w:rPr>
            </w:pPr>
            <w:r>
              <w:rPr>
                <w:noProof/>
              </w:rPr>
              <w:t>Change the requirement to align with ITU-T H.264 spec and RFC 6184</w:t>
            </w:r>
            <w:r>
              <w:t>.</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24352FA" w:rsidR="001E41F3" w:rsidRDefault="00920058" w:rsidP="004A7C85">
            <w:pPr>
              <w:pStyle w:val="CRCoverPage"/>
              <w:spacing w:after="0"/>
              <w:rPr>
                <w:noProof/>
              </w:rPr>
            </w:pPr>
            <w:r>
              <w:rPr>
                <w:rFonts w:cs="Arial"/>
              </w:rPr>
              <w:t xml:space="preserve"> </w:t>
            </w:r>
            <w:r w:rsidR="00317D84">
              <w:t>Although this requirement does not break H.264 CBP negotiation, it creates potential confusions in implementation and unnecessarily increases SDP size.</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0F7DD4A1" w:rsidR="001E41F3" w:rsidRDefault="00317D84" w:rsidP="00317D84">
            <w:pPr>
              <w:pStyle w:val="CRCoverPage"/>
              <w:tabs>
                <w:tab w:val="left" w:pos="2184"/>
              </w:tabs>
              <w:spacing w:after="0"/>
              <w:rPr>
                <w:noProof/>
              </w:rPr>
            </w:pPr>
            <w:r>
              <w:rPr>
                <w:rFonts w:cs="Arial"/>
              </w:rPr>
              <w:t>5.2.2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229F45CC" w:rsidR="00E33D7C" w:rsidRPr="00317D84" w:rsidRDefault="00317D84" w:rsidP="00FF1DB8">
            <w:pPr>
              <w:jc w:val="center"/>
              <w:rPr>
                <w:rFonts w:ascii="Arial" w:hAnsi="Arial" w:cs="Arial"/>
                <w:bCs/>
                <w:noProof/>
                <w:color w:val="800080"/>
                <w:sz w:val="24"/>
                <w:szCs w:val="24"/>
              </w:rPr>
            </w:pPr>
            <w:r w:rsidRPr="00317D84">
              <w:rPr>
                <w:rFonts w:ascii="Arial" w:hAnsi="Arial" w:cs="Arial"/>
                <w:bCs/>
                <w:noProof/>
                <w:color w:val="800080"/>
                <w:sz w:val="24"/>
                <w:szCs w:val="24"/>
              </w:rPr>
              <w:t>Start of Change</w:t>
            </w:r>
          </w:p>
        </w:tc>
      </w:tr>
    </w:tbl>
    <w:p w14:paraId="3DCDDB88" w14:textId="77777777" w:rsidR="00317D84" w:rsidRDefault="00317D84" w:rsidP="00317D84">
      <w:pPr>
        <w:pStyle w:val="Heading3"/>
      </w:pPr>
      <w:bookmarkStart w:id="4" w:name="_Toc3486916"/>
      <w:bookmarkEnd w:id="3"/>
      <w:r>
        <w:t>5.2.2</w:t>
      </w:r>
      <w:r>
        <w:tab/>
        <w:t>Video</w:t>
      </w:r>
      <w:bookmarkEnd w:id="4"/>
    </w:p>
    <w:p w14:paraId="1D6BD560" w14:textId="77777777" w:rsidR="00317D84" w:rsidRDefault="00317D84" w:rsidP="00317D84">
      <w:r>
        <w:t>MTSI clients in terminals offering video communication shall support:</w:t>
      </w:r>
    </w:p>
    <w:p w14:paraId="4CE58151" w14:textId="77777777" w:rsidR="00317D84" w:rsidRDefault="00317D84" w:rsidP="00317D84">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14:paraId="1B9ED82B" w14:textId="77777777" w:rsidR="00317D84" w:rsidRPr="00767C4E" w:rsidRDefault="00317D84" w:rsidP="00317D84">
      <w:pPr>
        <w:pStyle w:val="B1"/>
      </w:pPr>
      <w:r w:rsidRPr="00261856">
        <w:t>-</w:t>
      </w:r>
      <w:r w:rsidRPr="00261856">
        <w:tab/>
        <w:t>H.26</w:t>
      </w:r>
      <w:r>
        <w:t>5</w:t>
      </w:r>
      <w:r w:rsidRPr="00261856">
        <w:t xml:space="preserve"> </w:t>
      </w:r>
      <w:r>
        <w:t>(HEVC) [119] Main Profile, Main Tier, Level 3.1.</w:t>
      </w:r>
    </w:p>
    <w:p w14:paraId="37D7B7FF" w14:textId="77777777" w:rsidR="00317D84" w:rsidRDefault="00317D84" w:rsidP="00317D84">
      <w:r>
        <w:t xml:space="preserve">In </w:t>
      </w:r>
      <w:proofErr w:type="gramStart"/>
      <w:r>
        <w:t>addition</w:t>
      </w:r>
      <w:proofErr w:type="gramEnd"/>
      <w:r>
        <w:t xml:space="preserve"> they should support:</w:t>
      </w:r>
    </w:p>
    <w:p w14:paraId="69BA8B53" w14:textId="77777777" w:rsidR="00317D84" w:rsidRDefault="00317D84" w:rsidP="00317D84">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14:paraId="347FD940" w14:textId="77777777" w:rsidR="00317D84" w:rsidRDefault="00317D84" w:rsidP="00317D84">
      <w:r>
        <w:t xml:space="preserve">For backwards compatibility to previous releases, if </w:t>
      </w:r>
      <w:r w:rsidRPr="00261856">
        <w:t xml:space="preserve">H.264 </w:t>
      </w:r>
      <w:r>
        <w:t>(</w:t>
      </w:r>
      <w:r w:rsidRPr="00261856">
        <w:t>AVC</w:t>
      </w:r>
      <w:r>
        <w:t>)</w:t>
      </w:r>
      <w:r w:rsidRPr="00261856">
        <w:t xml:space="preserve"> [24] </w:t>
      </w:r>
      <w:r>
        <w:t xml:space="preserve">Constrained </w:t>
      </w:r>
      <w:proofErr w:type="gramStart"/>
      <w:r>
        <w:t>High Profile</w:t>
      </w:r>
      <w:proofErr w:type="gramEnd"/>
      <w:r>
        <w:t xml:space="preserv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14:paraId="27BE4DE2" w14:textId="77777777" w:rsidR="00317D84" w:rsidRDefault="00317D84" w:rsidP="00317D84">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14:paraId="4ABEA494" w14:textId="77777777" w:rsidR="00317D84" w:rsidRDefault="00317D84" w:rsidP="00317D84">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r w:rsidRPr="00505E37">
        <w:t>[ </w:t>
      </w:r>
      <w:proofErr w:type="spellStart"/>
      <w:r w:rsidRPr="00505E37">
        <w:t>i</w:t>
      </w:r>
      <w:proofErr w:type="spellEnd"/>
      <w:r w:rsidRPr="00505E37">
        <w:t> ]</w:t>
      </w:r>
      <w:r>
        <w:t xml:space="preserve"> equal to 0 for all </w:t>
      </w:r>
      <w:proofErr w:type="spellStart"/>
      <w:r>
        <w:t>i</w:t>
      </w:r>
      <w:proofErr w:type="spellEnd"/>
      <w:r>
        <w:t xml:space="preserve"> in the range of 0 to </w:t>
      </w:r>
      <w:r w:rsidRPr="0056241E">
        <w:t>sps_max_sub_layers_minus1</w:t>
      </w:r>
      <w:r>
        <w:t>, inclusive, without requirements on output timing conformance (annex C of [119]).</w:t>
      </w:r>
    </w:p>
    <w:p w14:paraId="0EBC9491" w14:textId="77777777" w:rsidR="00317D84" w:rsidRPr="00271492" w:rsidRDefault="00317D84" w:rsidP="00317D84">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14:paraId="739C2722" w14:textId="77777777" w:rsidR="00317D84" w:rsidRDefault="00317D84" w:rsidP="00317D84">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489646DA" w14:textId="77777777" w:rsidR="00317D84" w:rsidRDefault="00317D84" w:rsidP="00317D84">
      <w:r>
        <w:t>An MTSI client in terminal offering H.264 (AVC) CBP support at a level higher than Level 1.2 shall support negotiation to use a lower Level as described in [25] and [58].</w:t>
      </w:r>
    </w:p>
    <w:p w14:paraId="4828EAA4" w14:textId="77777777" w:rsidR="00317D84" w:rsidRPr="00261856" w:rsidRDefault="00317D84" w:rsidP="00317D84">
      <w:r>
        <w:t>An MTSI client in terminal offering H.264 (AVC) CHP support at a level higher than Level 3.1 shall support negotiation to use a lower Level as described in [25] and [58].</w:t>
      </w:r>
    </w:p>
    <w:p w14:paraId="4F4012CA" w14:textId="788DF158" w:rsidR="00317D84" w:rsidRDefault="00317D84" w:rsidP="00317D84">
      <w:r>
        <w:t xml:space="preserve">An </w:t>
      </w:r>
      <w:r w:rsidRPr="00261856">
        <w:t xml:space="preserve">MTSI </w:t>
      </w:r>
      <w:r>
        <w:t xml:space="preserve">client in </w:t>
      </w:r>
      <w:r w:rsidRPr="00261856">
        <w:t xml:space="preserve">terminal offering video support </w:t>
      </w:r>
      <w:ins w:id="5" w:author="Min Wang " w:date="2019-04-09T17:04:00Z">
        <w:r w:rsidRPr="00021F87">
          <w:t xml:space="preserve">shall </w:t>
        </w:r>
        <w:r>
          <w:t xml:space="preserve">include in the SDP </w:t>
        </w:r>
        <w:r w:rsidRPr="00021F87">
          <w:t xml:space="preserve">offer H.264 CBP </w:t>
        </w:r>
        <w:r>
          <w:t xml:space="preserve">at </w:t>
        </w:r>
        <w:r w:rsidRPr="00021F87">
          <w:t>Level 1.2</w:t>
        </w:r>
        <w:r>
          <w:t xml:space="preserve"> or higher</w:t>
        </w:r>
      </w:ins>
      <w:del w:id="6" w:author="Min Wang " w:date="2019-04-09T17:04:00Z">
        <w:r w:rsidDel="00317D84">
          <w:delText>other than H.264 CBP Level 1.2</w:delText>
        </w:r>
        <w:r w:rsidRPr="00261856" w:rsidDel="00317D84">
          <w:delText xml:space="preserve"> shall also offer </w:delText>
        </w:r>
        <w:r w:rsidDel="00317D84">
          <w:delText>H.264 CBP Level 1.2</w:delText>
        </w:r>
      </w:del>
      <w:r w:rsidRPr="00261856">
        <w:t>.</w:t>
      </w:r>
    </w:p>
    <w:p w14:paraId="7B51B02F" w14:textId="77777777" w:rsidR="00317D84" w:rsidRDefault="00317D84" w:rsidP="00317D84">
      <w:r>
        <w:lastRenderedPageBreak/>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14:paraId="07E0EC12" w14:textId="77777777" w:rsidR="00317D84" w:rsidRDefault="00317D84" w:rsidP="00317D84">
      <w:r>
        <w:t>An MTSI client in terminal offering H.265 (HEVC) shall support negotiation to use a lower Level than the one in the offer, as described in [120] and [58].</w:t>
      </w:r>
    </w:p>
    <w:p w14:paraId="5ACD1EB7" w14:textId="77777777" w:rsidR="00317D84" w:rsidRDefault="00317D84" w:rsidP="00317D84">
      <w:r w:rsidRPr="00EF731C">
        <w:t>If a codec is supported at a certain level, then all (hierarchically) lower levels shall be supported as well</w:t>
      </w:r>
      <w:r>
        <w:t>.</w:t>
      </w:r>
    </w:p>
    <w:p w14:paraId="0A204AD2" w14:textId="77777777" w:rsidR="00317D84" w:rsidRDefault="00317D84" w:rsidP="00317D84">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14:paraId="13E302D4" w14:textId="77777777" w:rsidR="00317D84" w:rsidRDefault="00317D84" w:rsidP="00317D84">
      <w:pPr>
        <w:pStyle w:val="NO"/>
      </w:pPr>
      <w:r>
        <w:t>NOTE 2:</w:t>
      </w:r>
      <w:r>
        <w:tab/>
        <w:t>All levels are minimum requirements. Higher levels may be supported and used for negotiation.</w:t>
      </w:r>
    </w:p>
    <w:p w14:paraId="06F03CC3" w14:textId="77777777" w:rsidR="00317D84" w:rsidRDefault="00317D84" w:rsidP="00317D84">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14:paraId="4957ABBA" w14:textId="77777777" w:rsidR="00317D84" w:rsidRDefault="00317D84" w:rsidP="00317D84">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4363E2D3" w14:textId="77777777" w:rsidR="00317D84" w:rsidRDefault="00317D84" w:rsidP="00317D84">
      <w:pPr>
        <w:pStyle w:val="NO"/>
      </w:pPr>
      <w:r>
        <w:t>NOTE 5:</w:t>
      </w:r>
      <w:r>
        <w:tab/>
      </w:r>
      <w:r w:rsidRPr="00C55470">
        <w:t xml:space="preserve">If a codec is supported at a certain level, it implies that on the receiving side, the decoder is required to support the decoding of bitstreams up to the maximum capability of this level. On the sending side, the support of a </w:t>
      </w:r>
      <w:proofErr w:type="gramStart"/>
      <w:r w:rsidRPr="00C55470">
        <w:t>particular level</w:t>
      </w:r>
      <w:proofErr w:type="gramEnd"/>
      <w:r w:rsidRPr="00C55470">
        <w:t xml:space="preserve"> does not imply that the encoder will produce a bitstream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14:paraId="6A0193D6" w14:textId="77777777" w:rsidR="00317D84" w:rsidRDefault="00317D84" w:rsidP="00317D84">
      <w:pPr>
        <w:pStyle w:val="NO"/>
      </w:pPr>
      <w:r>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14:paraId="59917B1E" w14:textId="77777777" w:rsidR="00317D84" w:rsidRDefault="00317D84" w:rsidP="00317D84">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xml:space="preserve">, </w:t>
      </w:r>
      <w:proofErr w:type="gramStart"/>
      <w:r w:rsidRPr="00B34EC8">
        <w:t>as long as</w:t>
      </w:r>
      <w:proofErr w:type="gramEnd"/>
      <w:r w:rsidRPr="00B34EC8">
        <w:t xml:space="preserve"> they have unique parameter set identifiers</w:t>
      </w:r>
      <w:r>
        <w:t>, but only one sequence and picture parameter set can be active between two consecutive IDRs and IRAPs, respectively</w:t>
      </w:r>
      <w:r w:rsidRPr="00B34EC8">
        <w:t>.</w:t>
      </w:r>
    </w:p>
    <w:p w14:paraId="3D2D09D6" w14:textId="77777777" w:rsidR="00317D84" w:rsidRPr="00D5066D" w:rsidRDefault="00317D84" w:rsidP="00317D84">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tbl>
      <w:tblPr>
        <w:tblW w:w="0" w:type="auto"/>
        <w:tblLook w:val="04A0" w:firstRow="1" w:lastRow="0" w:firstColumn="1" w:lastColumn="0" w:noHBand="0" w:noVBand="1"/>
      </w:tblPr>
      <w:tblGrid>
        <w:gridCol w:w="9639"/>
      </w:tblGrid>
      <w:tr w:rsidR="00E33D7C" w14:paraId="34AC89C3" w14:textId="77777777" w:rsidTr="00317D84">
        <w:tc>
          <w:tcPr>
            <w:tcW w:w="9639" w:type="dxa"/>
            <w:shd w:val="clear" w:color="auto" w:fill="FFFF00"/>
          </w:tcPr>
          <w:p w14:paraId="74D5445D" w14:textId="7C81783B" w:rsidR="00E33D7C" w:rsidRPr="008B054B" w:rsidRDefault="00E33D7C" w:rsidP="00FF1DB8">
            <w:pPr>
              <w:jc w:val="center"/>
              <w:rPr>
                <w:rFonts w:ascii="Arial" w:hAnsi="Arial" w:cs="Arial"/>
                <w:bCs/>
                <w:noProof/>
                <w:color w:val="800080"/>
                <w:sz w:val="24"/>
                <w:szCs w:val="24"/>
              </w:rPr>
            </w:pPr>
            <w:r w:rsidRPr="008B054B">
              <w:rPr>
                <w:rFonts w:ascii="Arial" w:hAnsi="Arial" w:cs="Arial"/>
                <w:bCs/>
                <w:noProof/>
                <w:color w:val="800080"/>
                <w:sz w:val="24"/>
                <w:szCs w:val="24"/>
              </w:rPr>
              <w:t xml:space="preserve">End of </w:t>
            </w:r>
            <w:r w:rsidR="008B054B" w:rsidRPr="008B054B">
              <w:rPr>
                <w:rFonts w:ascii="Arial" w:hAnsi="Arial" w:cs="Arial"/>
                <w:bCs/>
                <w:noProof/>
                <w:color w:val="800080"/>
                <w:sz w:val="24"/>
                <w:szCs w:val="24"/>
              </w:rPr>
              <w:t>Change</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018F3" w14:textId="77777777" w:rsidR="00C92B51" w:rsidRDefault="00C92B51">
      <w:r>
        <w:separator/>
      </w:r>
    </w:p>
  </w:endnote>
  <w:endnote w:type="continuationSeparator" w:id="0">
    <w:p w14:paraId="23653AF3" w14:textId="77777777" w:rsidR="00C92B51" w:rsidRDefault="00C9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3DA8F" w14:textId="77777777" w:rsidR="00C92B51" w:rsidRDefault="00C92B51">
      <w:r>
        <w:separator/>
      </w:r>
    </w:p>
  </w:footnote>
  <w:footnote w:type="continuationSeparator" w:id="0">
    <w:p w14:paraId="01277FFE" w14:textId="77777777" w:rsidR="00C92B51" w:rsidRDefault="00C92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 Wang ">
    <w15:presenceInfo w15:providerId="None" w15:userId="Min W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8B3"/>
    <w:rsid w:val="001A7B60"/>
    <w:rsid w:val="001B52F0"/>
    <w:rsid w:val="001B7A65"/>
    <w:rsid w:val="001C643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17D84"/>
    <w:rsid w:val="00333809"/>
    <w:rsid w:val="00351435"/>
    <w:rsid w:val="00356291"/>
    <w:rsid w:val="003609EF"/>
    <w:rsid w:val="0036231A"/>
    <w:rsid w:val="003627F6"/>
    <w:rsid w:val="00374DD4"/>
    <w:rsid w:val="003808E0"/>
    <w:rsid w:val="003871D0"/>
    <w:rsid w:val="003A612B"/>
    <w:rsid w:val="003B2C5E"/>
    <w:rsid w:val="003D309E"/>
    <w:rsid w:val="003E1A36"/>
    <w:rsid w:val="003E54AE"/>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6DF6"/>
    <w:rsid w:val="004B75B7"/>
    <w:rsid w:val="004B7D78"/>
    <w:rsid w:val="004D4DDC"/>
    <w:rsid w:val="0051580D"/>
    <w:rsid w:val="00525CDC"/>
    <w:rsid w:val="005422D4"/>
    <w:rsid w:val="00547111"/>
    <w:rsid w:val="00592D74"/>
    <w:rsid w:val="005A355B"/>
    <w:rsid w:val="005B4693"/>
    <w:rsid w:val="005D64F4"/>
    <w:rsid w:val="005E2C44"/>
    <w:rsid w:val="005F0E58"/>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701490"/>
    <w:rsid w:val="00707FC6"/>
    <w:rsid w:val="00717940"/>
    <w:rsid w:val="007264AC"/>
    <w:rsid w:val="00785BE2"/>
    <w:rsid w:val="00792143"/>
    <w:rsid w:val="00792342"/>
    <w:rsid w:val="0079664A"/>
    <w:rsid w:val="007977A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054B"/>
    <w:rsid w:val="008B4612"/>
    <w:rsid w:val="008D3CB0"/>
    <w:rsid w:val="008F686C"/>
    <w:rsid w:val="009148DE"/>
    <w:rsid w:val="00920058"/>
    <w:rsid w:val="00930377"/>
    <w:rsid w:val="009356A6"/>
    <w:rsid w:val="00941E30"/>
    <w:rsid w:val="009777D9"/>
    <w:rsid w:val="00991B88"/>
    <w:rsid w:val="00992886"/>
    <w:rsid w:val="0099350B"/>
    <w:rsid w:val="009A27CC"/>
    <w:rsid w:val="009A5753"/>
    <w:rsid w:val="009A579D"/>
    <w:rsid w:val="009B4EB3"/>
    <w:rsid w:val="009C03DD"/>
    <w:rsid w:val="009D12FC"/>
    <w:rsid w:val="009D5FF2"/>
    <w:rsid w:val="009E3297"/>
    <w:rsid w:val="009F39CE"/>
    <w:rsid w:val="009F59BE"/>
    <w:rsid w:val="009F734F"/>
    <w:rsid w:val="00A12859"/>
    <w:rsid w:val="00A246B6"/>
    <w:rsid w:val="00A276F3"/>
    <w:rsid w:val="00A33C45"/>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7AA7"/>
    <w:rsid w:val="00B67B97"/>
    <w:rsid w:val="00B72467"/>
    <w:rsid w:val="00B93D7F"/>
    <w:rsid w:val="00B94157"/>
    <w:rsid w:val="00B968C8"/>
    <w:rsid w:val="00BA3EC5"/>
    <w:rsid w:val="00BA51D9"/>
    <w:rsid w:val="00BB3403"/>
    <w:rsid w:val="00BB5DFC"/>
    <w:rsid w:val="00BD279D"/>
    <w:rsid w:val="00BD6BB8"/>
    <w:rsid w:val="00C40347"/>
    <w:rsid w:val="00C43004"/>
    <w:rsid w:val="00C44721"/>
    <w:rsid w:val="00C51A7C"/>
    <w:rsid w:val="00C66BA2"/>
    <w:rsid w:val="00C86F0D"/>
    <w:rsid w:val="00C92B51"/>
    <w:rsid w:val="00C95985"/>
    <w:rsid w:val="00CB026A"/>
    <w:rsid w:val="00CB47A5"/>
    <w:rsid w:val="00CB7BB1"/>
    <w:rsid w:val="00CC5026"/>
    <w:rsid w:val="00CC68D0"/>
    <w:rsid w:val="00D03F9A"/>
    <w:rsid w:val="00D06D51"/>
    <w:rsid w:val="00D24991"/>
    <w:rsid w:val="00D31EA1"/>
    <w:rsid w:val="00D50255"/>
    <w:rsid w:val="00D56381"/>
    <w:rsid w:val="00D639E3"/>
    <w:rsid w:val="00D65554"/>
    <w:rsid w:val="00D80FBB"/>
    <w:rsid w:val="00D94064"/>
    <w:rsid w:val="00D969F6"/>
    <w:rsid w:val="00DA61AB"/>
    <w:rsid w:val="00DC4D5B"/>
    <w:rsid w:val="00DE34CF"/>
    <w:rsid w:val="00DE368D"/>
    <w:rsid w:val="00E13F3D"/>
    <w:rsid w:val="00E179B0"/>
    <w:rsid w:val="00E2233D"/>
    <w:rsid w:val="00E329F0"/>
    <w:rsid w:val="00E33D7C"/>
    <w:rsid w:val="00E34898"/>
    <w:rsid w:val="00E4269F"/>
    <w:rsid w:val="00E75E52"/>
    <w:rsid w:val="00E8069F"/>
    <w:rsid w:val="00EB09B7"/>
    <w:rsid w:val="00EE7D7C"/>
    <w:rsid w:val="00F01A3A"/>
    <w:rsid w:val="00F0377A"/>
    <w:rsid w:val="00F25D98"/>
    <w:rsid w:val="00F300FB"/>
    <w:rsid w:val="00F42A43"/>
    <w:rsid w:val="00F70DFB"/>
    <w:rsid w:val="00F762D9"/>
    <w:rsid w:val="00F8799A"/>
    <w:rsid w:val="00FB42E6"/>
    <w:rsid w:val="00FB6386"/>
    <w:rsid w:val="00FB6D3A"/>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72B60-3789-4CA9-8AE6-A5DAB0B1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1476</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 Wang </cp:lastModifiedBy>
  <cp:revision>6</cp:revision>
  <cp:lastPrinted>1900-01-01T08:00:00Z</cp:lastPrinted>
  <dcterms:created xsi:type="dcterms:W3CDTF">2019-04-09T23:55:00Z</dcterms:created>
  <dcterms:modified xsi:type="dcterms:W3CDTF">2019-04-11T19:39:00Z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